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38009" w14:textId="51C1E2DF" w:rsidR="006D4ABE" w:rsidRPr="003608ED" w:rsidRDefault="006D4ABE" w:rsidP="006D4ABE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0327DC" w:rsidRPr="000327DC">
        <w:rPr>
          <w:rFonts w:ascii="Arial" w:eastAsia="Malgun Gothic" w:hAnsi="Arial"/>
          <w:b/>
          <w:sz w:val="24"/>
          <w:szCs w:val="24"/>
          <w:lang w:eastAsia="zh-CN"/>
        </w:rPr>
        <w:t>R4-1913196</w:t>
      </w:r>
    </w:p>
    <w:p w14:paraId="0793A540" w14:textId="77777777" w:rsidR="006D4ABE" w:rsidRPr="00C04690" w:rsidRDefault="006D4ABE" w:rsidP="006D4ABE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1437337" w:rsidR="00C04690" w:rsidRPr="00C04690" w:rsidRDefault="00171C27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28E3AE8" w:rsidR="00C04690" w:rsidRPr="00DB6FB6" w:rsidRDefault="00C04690" w:rsidP="00DB6FB6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DB6FB6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5D05A9CA" w:rsidR="00C04690" w:rsidRPr="00C04690" w:rsidRDefault="0049636E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49636E">
              <w:rPr>
                <w:rFonts w:ascii="Arial" w:eastAsiaTheme="minorEastAsia" w:hAnsi="Arial"/>
                <w:b/>
                <w:noProof/>
                <w:sz w:val="28"/>
                <w:lang w:eastAsia="zh-CN"/>
              </w:rPr>
              <w:t>0016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5335B642" w:rsidR="00C04690" w:rsidRPr="00C04690" w:rsidRDefault="00C04690" w:rsidP="00BA5128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BA5128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3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22292BDA" w:rsidR="00C04690" w:rsidRPr="00C04690" w:rsidRDefault="00C04690" w:rsidP="008530C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Update of </w:t>
            </w:r>
            <w:r w:rsidR="008530C7" w:rsidRPr="008530C7">
              <w:rPr>
                <w:rFonts w:ascii="Arial" w:eastAsiaTheme="minorEastAsia" w:hAnsi="Arial" w:hint="eastAsia"/>
                <w:noProof/>
                <w:lang w:eastAsia="zh-CN"/>
              </w:rPr>
              <w:t>conducted test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requirement</w:t>
            </w:r>
            <w:r w:rsidRPr="008530C7">
              <w:rPr>
                <w:rFonts w:ascii="Arial" w:eastAsia="Malgun Gothic" w:hAnsi="Arial" w:hint="eastAsia"/>
                <w:noProof/>
                <w:lang w:eastAsia="zh-CN"/>
              </w:rPr>
              <w:t>s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for DFT-s-OFDM based PUSCH</w:t>
            </w:r>
            <w:r w:rsidR="004D799A" w:rsidRPr="004D799A">
              <w:rPr>
                <w:rFonts w:ascii="Arial" w:eastAsia="Malgun Gothic" w:hAnsi="Arial"/>
                <w:noProof/>
                <w:lang w:eastAsia="zh-CN"/>
              </w:rPr>
              <w:t xml:space="preserve"> (Rel-15)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56536968" w:rsidR="00C04690" w:rsidRPr="006D4ABE" w:rsidRDefault="00C04690" w:rsidP="006D4ABE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BA5128">
              <w:rPr>
                <w:rFonts w:ascii="Arial" w:eastAsiaTheme="minorEastAsia" w:hAnsi="Arial" w:hint="eastAsia"/>
                <w:noProof/>
                <w:lang w:eastAsia="zh-CN"/>
              </w:rPr>
              <w:t>10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6D4ABE">
              <w:rPr>
                <w:rFonts w:ascii="Arial" w:eastAsiaTheme="minorEastAsia" w:hAnsi="Arial" w:hint="eastAsia"/>
                <w:noProof/>
                <w:lang w:eastAsia="zh-CN"/>
              </w:rPr>
              <w:t>30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8530C7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56DDF94C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 xml:space="preserve">Update the </w:t>
            </w:r>
            <w:r w:rsidR="00363233" w:rsidRPr="008530C7">
              <w:rPr>
                <w:rFonts w:eastAsiaTheme="minorEastAsia" w:hint="eastAsia"/>
                <w:noProof/>
                <w:lang w:eastAsia="zh-CN"/>
              </w:rPr>
              <w:t>conducted test</w:t>
            </w:r>
            <w:r w:rsidR="00363233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requirements for </w:t>
            </w:r>
            <w:r w:rsidRPr="008530C7">
              <w:rPr>
                <w:rFonts w:eastAsiaTheme="minorEastAsia"/>
                <w:noProof/>
                <w:lang w:eastAsia="zh-CN"/>
              </w:rPr>
              <w:t>PUSCH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/>
                <w:noProof/>
                <w:lang w:eastAsia="zh-CN"/>
              </w:rPr>
              <w:t>DFT-s-OFDM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waveform</w:t>
            </w:r>
            <w:r w:rsidRPr="008530C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8530C7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8530C7" w:rsidRPr="008530C7" w:rsidRDefault="008530C7" w:rsidP="008530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2A565" w14:textId="5DE56555" w:rsidR="006D4ABE" w:rsidRPr="006D4ABE" w:rsidRDefault="006D4ABE" w:rsidP="006D4AB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eastAsiaTheme="minorEastAsia" w:hint="eastAsia"/>
                <w:noProof/>
                <w:lang w:eastAsia="zh-CN"/>
              </w:rPr>
              <w:t>the draft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Pr="00B33029">
              <w:rPr>
                <w:noProof/>
                <w:lang w:eastAsia="zh-CN"/>
              </w:rPr>
              <w:t>R4-191267</w:t>
            </w: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446D4BB0" w14:textId="77777777" w:rsidR="008530C7" w:rsidRPr="006D4ABE" w:rsidRDefault="008530C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 w:rsidRPr="00C17357">
              <w:rPr>
                <w:rFonts w:eastAsiaTheme="minorEastAsia"/>
                <w:noProof/>
                <w:lang w:eastAsia="zh-CN"/>
              </w:rPr>
              <w:t>Update the requirement numbers based on the latest simulation results</w:t>
            </w:r>
          </w:p>
          <w:p w14:paraId="67600A3F" w14:textId="6A760467" w:rsidR="006D4ABE" w:rsidRPr="006D4ABE" w:rsidRDefault="006D4ABE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>
              <w:rPr>
                <w:rFonts w:eastAsiaTheme="minorEastAsia" w:hint="eastAsia"/>
                <w:noProof/>
                <w:lang w:eastAsia="zh-CN"/>
              </w:rPr>
              <w:t>Editorial changes</w:t>
            </w:r>
          </w:p>
          <w:p w14:paraId="2FFD88AA" w14:textId="77777777" w:rsidR="006D4ABE" w:rsidRDefault="006D4ABE" w:rsidP="006D4AB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2123C926" w14:textId="5C9B8BDA" w:rsidR="006D4ABE" w:rsidRPr="006D4ABE" w:rsidRDefault="006D4ABE" w:rsidP="006D4ABE">
            <w:pPr>
              <w:spacing w:after="0"/>
              <w:ind w:left="100"/>
              <w:rPr>
                <w:rFonts w:ascii="Arial" w:eastAsia="等线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Additional changes on top</w:t>
            </w:r>
            <w:r w:rsidRPr="006D4ABE">
              <w:rPr>
                <w:rFonts w:ascii="Arial" w:eastAsia="Malgun Gothic" w:hAnsi="Arial" w:hint="eastAsia"/>
                <w:noProof/>
                <w:lang w:eastAsia="zh-CN"/>
              </w:rPr>
              <w:t xml:space="preserve"> of </w:t>
            </w:r>
            <w:r w:rsidRPr="006D4ABE">
              <w:rPr>
                <w:rFonts w:ascii="Arial" w:eastAsia="Malgun Gothic" w:hAnsi="Arial"/>
                <w:noProof/>
                <w:lang w:eastAsia="zh-CN"/>
              </w:rPr>
              <w:t>R4-191267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  <w:r w:rsidRPr="006D4ABE">
              <w:rPr>
                <w:rFonts w:ascii="Arial" w:eastAsia="等线" w:hAnsi="Arial" w:hint="eastAsia"/>
                <w:noProof/>
                <w:lang w:eastAsia="zh-CN"/>
              </w:rPr>
              <w:t>:</w:t>
            </w:r>
          </w:p>
          <w:p w14:paraId="74E88660" w14:textId="77777777" w:rsidR="006D4ABE" w:rsidRPr="006D4ABE" w:rsidRDefault="006D4ABE" w:rsidP="006D4ABE">
            <w:pPr>
              <w:numPr>
                <w:ilvl w:val="0"/>
                <w:numId w:val="78"/>
              </w:num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Remove the brakcets on the requirements.</w:t>
            </w:r>
          </w:p>
          <w:p w14:paraId="70739D4A" w14:textId="17780D55" w:rsidR="006D4ABE" w:rsidRPr="00C17357" w:rsidRDefault="006D4ABE" w:rsidP="006D4ABE">
            <w:pPr>
              <w:numPr>
                <w:ilvl w:val="0"/>
                <w:numId w:val="78"/>
              </w:numPr>
              <w:spacing w:after="0"/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Add one note on duplex mode and TDD pattern</w:t>
            </w:r>
          </w:p>
        </w:tc>
      </w:tr>
      <w:tr w:rsidR="008530C7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A8DF90E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591449B6" w:rsidR="00C04690" w:rsidRPr="00C04690" w:rsidRDefault="00C04690" w:rsidP="00AB5F4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8.2.2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1B53D8B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106BEAF" w:rsidR="00C04690" w:rsidRPr="00C04690" w:rsidRDefault="00FD68D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ACE1A76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1C27" w14:paraId="6D63A5E5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B7F67" w14:textId="77777777" w:rsidR="00171C27" w:rsidRDefault="00171C27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4DFC" w14:textId="77777777" w:rsidR="00171C27" w:rsidRDefault="00171C27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6F35AF6" w14:textId="259C2CA9" w:rsidR="00625598" w:rsidRPr="00625598" w:rsidRDefault="00625598" w:rsidP="00625598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bookmarkStart w:id="1" w:name="_Toc5282897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7FB0AFF" w14:textId="77777777" w:rsidR="00886A18" w:rsidRPr="004C5EF0" w:rsidRDefault="00886A18" w:rsidP="00886A18">
      <w:pPr>
        <w:pStyle w:val="3"/>
        <w:rPr>
          <w:lang w:eastAsia="zh-CN"/>
        </w:rPr>
      </w:pPr>
      <w:bookmarkStart w:id="2" w:name="_Toc13084614"/>
      <w:bookmarkEnd w:id="1"/>
      <w:r w:rsidRPr="004C5EF0">
        <w:t>8.2.</w:t>
      </w:r>
      <w:r w:rsidRPr="004C5EF0">
        <w:rPr>
          <w:lang w:eastAsia="zh-CN"/>
        </w:rPr>
        <w:t>2</w:t>
      </w:r>
      <w:r w:rsidRPr="004C5EF0">
        <w:tab/>
        <w:t xml:space="preserve">Performance requirements for PUSCH </w:t>
      </w:r>
      <w:r w:rsidRPr="004C5EF0">
        <w:rPr>
          <w:lang w:eastAsia="zh-CN"/>
        </w:rPr>
        <w:t xml:space="preserve">with </w:t>
      </w:r>
      <w:r w:rsidRPr="004C5EF0">
        <w:rPr>
          <w:rFonts w:eastAsia="Malgun Gothic"/>
        </w:rPr>
        <w:t xml:space="preserve">transform </w:t>
      </w:r>
      <w:proofErr w:type="spellStart"/>
      <w:r w:rsidRPr="004C5EF0">
        <w:rPr>
          <w:lang w:eastAsia="zh-CN"/>
        </w:rPr>
        <w:t>precoding</w:t>
      </w:r>
      <w:proofErr w:type="spellEnd"/>
      <w:r w:rsidRPr="004C5EF0">
        <w:rPr>
          <w:lang w:eastAsia="zh-CN"/>
        </w:rPr>
        <w:t xml:space="preserve"> enabled</w:t>
      </w:r>
      <w:bookmarkEnd w:id="2"/>
    </w:p>
    <w:p w14:paraId="34E1B45A" w14:textId="77777777" w:rsidR="00886A18" w:rsidRPr="004C5EF0" w:rsidRDefault="00886A18" w:rsidP="00886A18">
      <w:pPr>
        <w:pStyle w:val="4"/>
      </w:pPr>
      <w:bookmarkStart w:id="3" w:name="_Toc13084615"/>
      <w:r w:rsidRPr="004C5EF0">
        <w:t>8.2.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Definition and applicability</w:t>
      </w:r>
      <w:bookmarkEnd w:id="3"/>
    </w:p>
    <w:p w14:paraId="51D0A0C2" w14:textId="77777777" w:rsidR="00886A18" w:rsidRPr="004C5EF0" w:rsidRDefault="00886A18" w:rsidP="00886A18">
      <w:r w:rsidRPr="004C5EF0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BB417EE" w14:textId="77777777" w:rsidR="00886A18" w:rsidRPr="004C5EF0" w:rsidRDefault="00886A18" w:rsidP="00886A18">
      <w:pPr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14:paraId="5706DD0D" w14:textId="77777777" w:rsidR="00886A18" w:rsidRPr="004C5EF0" w:rsidRDefault="00886A18" w:rsidP="00886A18">
      <w:pPr>
        <w:pStyle w:val="4"/>
      </w:pPr>
      <w:bookmarkStart w:id="4" w:name="_Toc13084616"/>
      <w:r w:rsidRPr="004C5EF0">
        <w:t>8.2.</w:t>
      </w:r>
      <w:r w:rsidRPr="004C5EF0">
        <w:rPr>
          <w:lang w:eastAsia="zh-CN"/>
        </w:rPr>
        <w:t>2</w:t>
      </w:r>
      <w:r w:rsidRPr="004C5EF0">
        <w:t>.2</w:t>
      </w:r>
      <w:r w:rsidRPr="004C5EF0">
        <w:tab/>
        <w:t>Minimum Requirement</w:t>
      </w:r>
      <w:bookmarkEnd w:id="4"/>
    </w:p>
    <w:p w14:paraId="3D5B2286" w14:textId="77777777" w:rsidR="00886A18" w:rsidRPr="004C5EF0" w:rsidRDefault="00886A18" w:rsidP="00886A18">
      <w:r w:rsidRPr="004C5EF0">
        <w:t>The minimum requirement is in TS 38.104 [</w:t>
      </w:r>
      <w:r w:rsidRPr="004C5EF0">
        <w:rPr>
          <w:lang w:eastAsia="zh-CN"/>
        </w:rPr>
        <w:t>2</w:t>
      </w:r>
      <w:r w:rsidRPr="004C5EF0">
        <w:t xml:space="preserve">] </w:t>
      </w:r>
      <w:proofErr w:type="spellStart"/>
      <w:r w:rsidRPr="004C5EF0">
        <w:t>subclause</w:t>
      </w:r>
      <w:proofErr w:type="spellEnd"/>
      <w:r w:rsidRPr="004C5EF0">
        <w:t xml:space="preserve"> 8.2.2.</w:t>
      </w:r>
    </w:p>
    <w:p w14:paraId="6C48509C" w14:textId="77777777" w:rsidR="00886A18" w:rsidRPr="004C5EF0" w:rsidRDefault="00886A18" w:rsidP="00886A18">
      <w:pPr>
        <w:pStyle w:val="4"/>
      </w:pPr>
      <w:bookmarkStart w:id="5" w:name="_Toc13084617"/>
      <w:r w:rsidRPr="004C5EF0">
        <w:t>8.2.2.3</w:t>
      </w:r>
      <w:r w:rsidRPr="004C5EF0">
        <w:tab/>
        <w:t>Test Purpose</w:t>
      </w:r>
      <w:bookmarkEnd w:id="5"/>
    </w:p>
    <w:p w14:paraId="2D495A06" w14:textId="77777777" w:rsidR="00886A18" w:rsidRPr="004C5EF0" w:rsidRDefault="00886A18" w:rsidP="00886A18">
      <w:r w:rsidRPr="004C5EF0">
        <w:t>The test shall verify the receiver’s ability to achieve throughput under multipath fading propagation conditions for a given SNR.</w:t>
      </w:r>
    </w:p>
    <w:p w14:paraId="720F5A7D" w14:textId="77777777" w:rsidR="00886A18" w:rsidRPr="004C5EF0" w:rsidRDefault="00886A18" w:rsidP="00886A18">
      <w:pPr>
        <w:pStyle w:val="4"/>
      </w:pPr>
      <w:bookmarkStart w:id="6" w:name="_Toc13084618"/>
      <w:r w:rsidRPr="004C5EF0">
        <w:t>8.2.2.4</w:t>
      </w:r>
      <w:r w:rsidRPr="004C5EF0">
        <w:tab/>
        <w:t>Method of test</w:t>
      </w:r>
      <w:bookmarkEnd w:id="6"/>
    </w:p>
    <w:p w14:paraId="520F6419" w14:textId="77777777" w:rsidR="00886A18" w:rsidRPr="004C5EF0" w:rsidRDefault="00886A18" w:rsidP="00886A18">
      <w:pPr>
        <w:pStyle w:val="5"/>
      </w:pPr>
      <w:bookmarkStart w:id="7" w:name="_Toc13084619"/>
      <w:r w:rsidRPr="004C5EF0">
        <w:t>8.2.2.4.1</w:t>
      </w:r>
      <w:r w:rsidRPr="004C5EF0">
        <w:tab/>
        <w:t>Initial Conditions</w:t>
      </w:r>
      <w:bookmarkEnd w:id="7"/>
    </w:p>
    <w:p w14:paraId="337FE222" w14:textId="77777777" w:rsidR="00886A18" w:rsidRPr="004C5EF0" w:rsidRDefault="00886A18" w:rsidP="00886A18">
      <w:r w:rsidRPr="004C5EF0">
        <w:t>Test environment: Normal, see annex B.2.</w:t>
      </w:r>
    </w:p>
    <w:p w14:paraId="4C12FE07" w14:textId="2E94ECC4" w:rsidR="00886A18" w:rsidRPr="004C5EF0" w:rsidRDefault="00886A18" w:rsidP="00886A18">
      <w:r w:rsidRPr="004C5EF0">
        <w:t>RF channels to be tested</w:t>
      </w:r>
      <w:ins w:id="8" w:author="Shan2" w:date="2019-10-17T09:23:00Z">
        <w:r w:rsidR="005A6914" w:rsidRPr="005A6914">
          <w:t xml:space="preserve"> </w:t>
        </w:r>
        <w:r w:rsidR="005A6914">
          <w:t>for single carrier</w:t>
        </w:r>
      </w:ins>
      <w:r w:rsidRPr="004C5EF0">
        <w:t xml:space="preserve">: 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14:paraId="0FA83DEB" w14:textId="05B97BE0" w:rsidR="00886A18" w:rsidRPr="004C5EF0" w:rsidDel="00056E45" w:rsidRDefault="00886A18" w:rsidP="00886A18">
      <w:pPr>
        <w:rPr>
          <w:del w:id="9" w:author="Shan2" w:date="2019-10-17T09:17:00Z"/>
        </w:rPr>
      </w:pPr>
      <w:del w:id="10" w:author="Shan2" w:date="2019-10-17T09:17:00Z">
        <w:r w:rsidRPr="004C5EF0" w:rsidDel="00056E45">
          <w:delText>1)</w:delText>
        </w:r>
        <w:r w:rsidRPr="004C5EF0" w:rsidDel="00056E45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056E45">
          <w:rPr>
            <w:i/>
            <w:iCs/>
          </w:rPr>
          <w:delText>BS type 1-C</w:delText>
        </w:r>
        <w:r w:rsidRPr="004C5EF0" w:rsidDel="00056E45">
          <w:delText xml:space="preserve"> and </w:delText>
        </w:r>
        <w:r w:rsidRPr="004C5EF0" w:rsidDel="00056E45">
          <w:rPr>
            <w:i/>
            <w:iCs/>
          </w:rPr>
          <w:delText>type 1-H</w:delText>
        </w:r>
        <w:r w:rsidRPr="004C5EF0" w:rsidDel="00056E45">
          <w:delText xml:space="preserve"> respectively.</w:delText>
        </w:r>
      </w:del>
    </w:p>
    <w:p w14:paraId="445C1F03" w14:textId="77777777" w:rsidR="00886A18" w:rsidRPr="004C5EF0" w:rsidRDefault="00886A18" w:rsidP="00886A18">
      <w:pPr>
        <w:pStyle w:val="5"/>
      </w:pPr>
      <w:bookmarkStart w:id="11" w:name="_Toc13084620"/>
      <w:r w:rsidRPr="004C5EF0">
        <w:t>8.2.2.4.2</w:t>
      </w:r>
      <w:r w:rsidRPr="004C5EF0">
        <w:tab/>
        <w:t>Procedure</w:t>
      </w:r>
      <w:bookmarkEnd w:id="11"/>
    </w:p>
    <w:p w14:paraId="0ABE984E" w14:textId="77777777" w:rsidR="00056E45" w:rsidRPr="004C5EF0" w:rsidRDefault="00056E45" w:rsidP="00056E45">
      <w:pPr>
        <w:rPr>
          <w:ins w:id="12" w:author="Shan2" w:date="2019-10-17T09:17:00Z"/>
        </w:rPr>
      </w:pPr>
      <w:ins w:id="13" w:author="Shan2" w:date="2019-10-17T09:17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  <w:iCs/>
          </w:rPr>
          <w:t>BS type 1-C</w:t>
        </w:r>
        <w:r w:rsidRPr="004C5EF0">
          <w:t xml:space="preserve"> and </w:t>
        </w:r>
        <w:r w:rsidRPr="004C5EF0">
          <w:rPr>
            <w:i/>
            <w:iCs/>
          </w:rPr>
          <w:t>type 1-H</w:t>
        </w:r>
        <w:r w:rsidRPr="004C5EF0">
          <w:t xml:space="preserve"> respectively.</w:t>
        </w:r>
      </w:ins>
    </w:p>
    <w:p w14:paraId="1D1E8A3D" w14:textId="1F5DCED3" w:rsidR="00886A18" w:rsidRPr="004C5EF0" w:rsidRDefault="00886A18" w:rsidP="00886A18">
      <w:del w:id="14" w:author="Shan2" w:date="2019-10-17T09:17:00Z">
        <w:r w:rsidRPr="004C5EF0" w:rsidDel="00056E45">
          <w:delText>1</w:delText>
        </w:r>
      </w:del>
      <w:ins w:id="15" w:author="Shan2" w:date="2019-10-17T09:17:00Z">
        <w:r w:rsidR="00056E45">
          <w:t>2</w:t>
        </w:r>
      </w:ins>
      <w:r w:rsidRPr="004C5EF0">
        <w:t>)</w:t>
      </w:r>
      <w:r w:rsidRPr="004C5EF0">
        <w:tab/>
        <w:t>Adjust the AWGN generator, according to the SCS and channel bandwidth, defined in table 8.2.2.4.2-1.</w:t>
      </w:r>
    </w:p>
    <w:p w14:paraId="37A9F8F6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886A18" w:rsidRPr="004C5EF0" w14:paraId="07C21F74" w14:textId="77777777" w:rsidTr="00D1183F">
        <w:trPr>
          <w:cantSplit/>
          <w:jc w:val="center"/>
        </w:trPr>
        <w:tc>
          <w:tcPr>
            <w:tcW w:w="2406" w:type="dxa"/>
          </w:tcPr>
          <w:p w14:paraId="0EC0D50E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6BA2BD7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7F30A1F5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886A18" w:rsidRPr="004C5EF0" w14:paraId="05F937D6" w14:textId="77777777" w:rsidTr="00D1183F">
        <w:trPr>
          <w:cantSplit/>
          <w:trHeight w:val="197"/>
          <w:jc w:val="center"/>
        </w:trPr>
        <w:tc>
          <w:tcPr>
            <w:tcW w:w="2406" w:type="dxa"/>
          </w:tcPr>
          <w:p w14:paraId="3D3D6AC0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3517C5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27DDE079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-86.5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886A18" w:rsidRPr="004C5EF0" w14:paraId="66C38320" w14:textId="77777777" w:rsidTr="00D1183F">
        <w:trPr>
          <w:cantSplit/>
          <w:trHeight w:val="70"/>
          <w:jc w:val="center"/>
        </w:trPr>
        <w:tc>
          <w:tcPr>
            <w:tcW w:w="2406" w:type="dxa"/>
          </w:tcPr>
          <w:p w14:paraId="44DFB0DC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490B087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DD10542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-83.6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758A4DC5" w14:textId="77777777" w:rsidR="00886A18" w:rsidRPr="004C5EF0" w:rsidRDefault="00886A18" w:rsidP="00886A18"/>
    <w:p w14:paraId="55D67507" w14:textId="3BBCBA70" w:rsidR="00886A18" w:rsidRPr="004C5EF0" w:rsidRDefault="00886A18">
      <w:pPr>
        <w:pPrChange w:id="16" w:author="Shan2" w:date="2019-10-17T09:17:00Z">
          <w:pPr>
            <w:tabs>
              <w:tab w:val="num" w:pos="737"/>
            </w:tabs>
            <w:ind w:left="738" w:hanging="454"/>
          </w:pPr>
        </w:pPrChange>
      </w:pPr>
      <w:del w:id="17" w:author="Shan2" w:date="2019-10-17T09:17:00Z">
        <w:r w:rsidRPr="004C5EF0" w:rsidDel="00056E45">
          <w:delText>2</w:delText>
        </w:r>
      </w:del>
      <w:ins w:id="18" w:author="Shan2" w:date="2019-10-17T09:17:00Z">
        <w:r w:rsidR="00056E45">
          <w:t>3</w:t>
        </w:r>
      </w:ins>
      <w:r w:rsidRPr="004C5EF0">
        <w:t>)</w:t>
      </w:r>
      <w:r w:rsidRPr="004C5EF0">
        <w:tab/>
        <w:t>The characteristics of the wanted signal shall be configured according to the corresponding UL reference measurement channel defined in annex A and the test parameters in table 8.2.2.4.2-2.</w:t>
      </w:r>
    </w:p>
    <w:p w14:paraId="1F546E21" w14:textId="77777777" w:rsidR="00886A18" w:rsidRPr="004C5EF0" w:rsidRDefault="00886A18" w:rsidP="00886A18">
      <w:pPr>
        <w:pStyle w:val="TH"/>
      </w:pPr>
      <w:r w:rsidRPr="004C5EF0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11"/>
        <w:gridCol w:w="3211"/>
        <w:gridCol w:w="3835"/>
      </w:tblGrid>
      <w:tr w:rsidR="00886A18" w:rsidRPr="004C5EF0" w14:paraId="5A3202C3" w14:textId="77777777" w:rsidTr="00D1183F">
        <w:trPr>
          <w:jc w:val="center"/>
        </w:trPr>
        <w:tc>
          <w:tcPr>
            <w:tcW w:w="0" w:type="auto"/>
            <w:gridSpan w:val="2"/>
          </w:tcPr>
          <w:p w14:paraId="0511A0A3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104C4CFB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Value</w:t>
            </w:r>
          </w:p>
        </w:tc>
      </w:tr>
      <w:tr w:rsidR="00886A18" w:rsidRPr="004C5EF0" w14:paraId="62464EB7" w14:textId="77777777" w:rsidTr="00D1183F">
        <w:trPr>
          <w:jc w:val="center"/>
        </w:trPr>
        <w:tc>
          <w:tcPr>
            <w:tcW w:w="0" w:type="auto"/>
            <w:gridSpan w:val="2"/>
          </w:tcPr>
          <w:p w14:paraId="4BA0DAEA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 xml:space="preserve">Transform </w:t>
            </w:r>
            <w:proofErr w:type="spellStart"/>
            <w:r w:rsidRPr="004C5EF0">
              <w:rPr>
                <w:rFonts w:eastAsia="宋体"/>
              </w:rPr>
              <w:t>precoding</w:t>
            </w:r>
            <w:proofErr w:type="spellEnd"/>
          </w:p>
        </w:tc>
        <w:tc>
          <w:tcPr>
            <w:tcW w:w="0" w:type="auto"/>
          </w:tcPr>
          <w:p w14:paraId="74FB284F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Enabled</w:t>
            </w:r>
          </w:p>
        </w:tc>
      </w:tr>
      <w:tr w:rsidR="00886A18" w:rsidRPr="004C5EF0" w14:paraId="42B51E59" w14:textId="77777777" w:rsidTr="00D1183F">
        <w:trPr>
          <w:jc w:val="center"/>
        </w:trPr>
        <w:tc>
          <w:tcPr>
            <w:tcW w:w="0" w:type="auto"/>
            <w:gridSpan w:val="2"/>
          </w:tcPr>
          <w:p w14:paraId="3E46B199" w14:textId="3EF2D9AB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Uplink</w:t>
            </w:r>
            <w:r w:rsidRPr="004C5EF0">
              <w:rPr>
                <w:rFonts w:eastAsia="宋体"/>
                <w:lang w:eastAsia="zh-CN"/>
              </w:rPr>
              <w:t>-</w:t>
            </w:r>
            <w:r w:rsidRPr="004C5EF0">
              <w:rPr>
                <w:rFonts w:eastAsia="宋体"/>
              </w:rPr>
              <w:t>downlink allocation for TDD</w:t>
            </w:r>
            <w:ins w:id="19" w:author="Shan-Nov" w:date="2019-10-24T11:34:00Z">
              <w:r w:rsidR="00E17A0E" w:rsidRPr="00325C78">
                <w:rPr>
                  <w:rFonts w:eastAsia="宋体" w:hint="eastAsia"/>
                  <w:lang w:eastAsia="zh-CN"/>
                </w:rPr>
                <w:t xml:space="preserve"> </w:t>
              </w:r>
              <w:r w:rsidR="00E17A0E" w:rsidRPr="00BB3526">
                <w:rPr>
                  <w:rFonts w:eastAsia="宋体"/>
                  <w:lang w:eastAsia="zh-CN"/>
                </w:rPr>
                <w:t>(Note 1)</w:t>
              </w:r>
            </w:ins>
          </w:p>
        </w:tc>
        <w:tc>
          <w:tcPr>
            <w:tcW w:w="0" w:type="auto"/>
          </w:tcPr>
          <w:p w14:paraId="391822B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15 kHz SCS:</w:t>
            </w:r>
          </w:p>
          <w:p w14:paraId="6DF94C3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3D1S1U, S=10D:2G:2U</w:t>
            </w:r>
          </w:p>
          <w:p w14:paraId="0FED52CA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30 kHz SCS:</w:t>
            </w:r>
          </w:p>
          <w:p w14:paraId="1E8DD87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7D1S2U, S=6D:4G:4U</w:t>
            </w:r>
          </w:p>
        </w:tc>
      </w:tr>
      <w:tr w:rsidR="00886A18" w:rsidRPr="004C5EF0" w14:paraId="02462FBC" w14:textId="77777777" w:rsidTr="00D1183F">
        <w:trPr>
          <w:jc w:val="center"/>
        </w:trPr>
        <w:tc>
          <w:tcPr>
            <w:tcW w:w="0" w:type="auto"/>
            <w:vMerge w:val="restart"/>
          </w:tcPr>
          <w:p w14:paraId="395A181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505C244B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79E93293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4</w:t>
            </w:r>
          </w:p>
        </w:tc>
      </w:tr>
      <w:tr w:rsidR="00886A18" w:rsidRPr="004C5EF0" w14:paraId="20359B51" w14:textId="77777777" w:rsidTr="00D1183F">
        <w:trPr>
          <w:jc w:val="center"/>
        </w:trPr>
        <w:tc>
          <w:tcPr>
            <w:tcW w:w="0" w:type="auto"/>
            <w:vMerge/>
          </w:tcPr>
          <w:p w14:paraId="59A1FC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3655974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0C9A8D9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  <w:lang w:val="fr-FR"/>
              </w:rPr>
              <w:t>0, 2, 3, 1</w:t>
            </w:r>
          </w:p>
        </w:tc>
      </w:tr>
      <w:tr w:rsidR="00886A18" w:rsidRPr="004C5EF0" w14:paraId="0B7D8A3D" w14:textId="77777777" w:rsidTr="00D1183F">
        <w:trPr>
          <w:jc w:val="center"/>
        </w:trPr>
        <w:tc>
          <w:tcPr>
            <w:tcW w:w="0" w:type="auto"/>
            <w:vMerge w:val="restart"/>
          </w:tcPr>
          <w:p w14:paraId="4394294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26003AC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71DB7752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</w:t>
            </w:r>
          </w:p>
        </w:tc>
      </w:tr>
      <w:tr w:rsidR="00886A18" w:rsidRPr="004C5EF0" w14:paraId="44574819" w14:textId="77777777" w:rsidTr="00D1183F">
        <w:trPr>
          <w:jc w:val="center"/>
        </w:trPr>
        <w:tc>
          <w:tcPr>
            <w:tcW w:w="0" w:type="auto"/>
            <w:vMerge/>
          </w:tcPr>
          <w:p w14:paraId="6A2D0CF7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D57528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DM-RS duration</w:t>
            </w:r>
          </w:p>
        </w:tc>
        <w:tc>
          <w:tcPr>
            <w:tcW w:w="0" w:type="auto"/>
          </w:tcPr>
          <w:p w14:paraId="7A059CA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t>single-symbol DM-RS</w:t>
            </w:r>
          </w:p>
        </w:tc>
      </w:tr>
      <w:tr w:rsidR="00886A18" w:rsidRPr="004C5EF0" w14:paraId="02F63AF1" w14:textId="77777777" w:rsidTr="00D1183F">
        <w:trPr>
          <w:jc w:val="center"/>
        </w:trPr>
        <w:tc>
          <w:tcPr>
            <w:tcW w:w="0" w:type="auto"/>
            <w:vMerge/>
          </w:tcPr>
          <w:p w14:paraId="6375BEF9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2C32C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5A4810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pos1</w:t>
            </w:r>
          </w:p>
        </w:tc>
      </w:tr>
      <w:tr w:rsidR="00886A18" w:rsidRPr="004C5EF0" w14:paraId="7EFCBD0F" w14:textId="77777777" w:rsidTr="00D1183F">
        <w:trPr>
          <w:jc w:val="center"/>
        </w:trPr>
        <w:tc>
          <w:tcPr>
            <w:tcW w:w="0" w:type="auto"/>
            <w:vMerge/>
          </w:tcPr>
          <w:p w14:paraId="3B3FE3C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bookmarkStart w:id="20" w:name="_Hlk526816956"/>
          </w:p>
        </w:tc>
        <w:tc>
          <w:tcPr>
            <w:tcW w:w="0" w:type="auto"/>
            <w:vAlign w:val="center"/>
          </w:tcPr>
          <w:p w14:paraId="1D1213ED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9933247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2</w:t>
            </w:r>
          </w:p>
        </w:tc>
      </w:tr>
      <w:bookmarkEnd w:id="20"/>
      <w:tr w:rsidR="00886A18" w:rsidRPr="004C5EF0" w14:paraId="50FBF37D" w14:textId="77777777" w:rsidTr="00D1183F">
        <w:trPr>
          <w:jc w:val="center"/>
        </w:trPr>
        <w:tc>
          <w:tcPr>
            <w:tcW w:w="0" w:type="auto"/>
            <w:vMerge/>
          </w:tcPr>
          <w:p w14:paraId="40EDDE8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F11C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14:paraId="25DAABC2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-3 dB</w:t>
            </w:r>
          </w:p>
        </w:tc>
      </w:tr>
      <w:tr w:rsidR="00886A18" w:rsidRPr="004C5EF0" w14:paraId="06E3C76E" w14:textId="77777777" w:rsidTr="00D1183F">
        <w:trPr>
          <w:jc w:val="center"/>
        </w:trPr>
        <w:tc>
          <w:tcPr>
            <w:tcW w:w="0" w:type="auto"/>
            <w:vMerge/>
          </w:tcPr>
          <w:p w14:paraId="6CB8E8B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CC4EF6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port</w:t>
            </w:r>
            <w:r w:rsidRPr="004C5EF0">
              <w:t>(s)</w:t>
            </w:r>
          </w:p>
        </w:tc>
        <w:tc>
          <w:tcPr>
            <w:tcW w:w="0" w:type="auto"/>
          </w:tcPr>
          <w:p w14:paraId="7A2209ED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48B49956" w14:textId="77777777" w:rsidTr="00D1183F">
        <w:trPr>
          <w:jc w:val="center"/>
        </w:trPr>
        <w:tc>
          <w:tcPr>
            <w:tcW w:w="0" w:type="auto"/>
            <w:vMerge/>
          </w:tcPr>
          <w:p w14:paraId="6B6683E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56DE1C1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21E77D09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N</w:t>
            </w:r>
            <w:r w:rsidRPr="004C5EF0">
              <w:rPr>
                <w:rFonts w:eastAsia="宋体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eastAsia="宋体"/>
              </w:rPr>
              <w:t xml:space="preserve">=0, </w:t>
            </w:r>
            <w:r w:rsidRPr="004C5EF0">
              <w:rPr>
                <w:rFonts w:cs="Arial"/>
              </w:rPr>
              <w:t>group hopping and sequence hopping are disabled</w:t>
            </w:r>
          </w:p>
        </w:tc>
      </w:tr>
      <w:tr w:rsidR="00886A18" w:rsidRPr="004C5EF0" w14:paraId="62D7E4E7" w14:textId="77777777" w:rsidTr="00D1183F">
        <w:trPr>
          <w:jc w:val="center"/>
        </w:trPr>
        <w:tc>
          <w:tcPr>
            <w:tcW w:w="0" w:type="auto"/>
            <w:vMerge w:val="restart"/>
          </w:tcPr>
          <w:p w14:paraId="536B54A1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Time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9A7CE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5CB690A5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A, B</w:t>
            </w:r>
          </w:p>
        </w:tc>
      </w:tr>
      <w:tr w:rsidR="00886A18" w:rsidRPr="004C5EF0" w14:paraId="2FA75B84" w14:textId="77777777" w:rsidTr="00D1183F">
        <w:trPr>
          <w:jc w:val="center"/>
        </w:trPr>
        <w:tc>
          <w:tcPr>
            <w:tcW w:w="0" w:type="auto"/>
            <w:vMerge/>
          </w:tcPr>
          <w:p w14:paraId="0F755F6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4D9414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Start symbol</w:t>
            </w:r>
          </w:p>
        </w:tc>
        <w:tc>
          <w:tcPr>
            <w:tcW w:w="0" w:type="auto"/>
          </w:tcPr>
          <w:p w14:paraId="3DA9A18C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15FB3C2D" w14:textId="77777777" w:rsidTr="00D1183F">
        <w:trPr>
          <w:jc w:val="center"/>
        </w:trPr>
        <w:tc>
          <w:tcPr>
            <w:tcW w:w="0" w:type="auto"/>
            <w:vMerge/>
          </w:tcPr>
          <w:p w14:paraId="426EA0C2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91A091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Allocation length</w:t>
            </w:r>
          </w:p>
        </w:tc>
        <w:tc>
          <w:tcPr>
            <w:tcW w:w="0" w:type="auto"/>
          </w:tcPr>
          <w:p w14:paraId="66DBB6A8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14</w:t>
            </w:r>
          </w:p>
        </w:tc>
      </w:tr>
      <w:tr w:rsidR="00886A18" w:rsidRPr="004C5EF0" w14:paraId="48BE235B" w14:textId="77777777" w:rsidTr="00D1183F">
        <w:trPr>
          <w:jc w:val="center"/>
        </w:trPr>
        <w:tc>
          <w:tcPr>
            <w:tcW w:w="0" w:type="auto"/>
            <w:vMerge w:val="restart"/>
          </w:tcPr>
          <w:p w14:paraId="6240487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28C6F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52659B0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15 kHz SCS:</w:t>
            </w:r>
            <w:r w:rsidRPr="004C5EF0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1EF8C58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 xml:space="preserve"> </w:t>
            </w:r>
            <w:r w:rsidRPr="004C5EF0">
              <w:rPr>
                <w:rFonts w:eastAsia="宋体"/>
              </w:rPr>
              <w:t>30 kHz SCS:</w:t>
            </w:r>
            <w:r w:rsidRPr="004C5EF0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886A18" w:rsidRPr="004C5EF0" w14:paraId="7B7E2569" w14:textId="77777777" w:rsidTr="00D1183F">
        <w:trPr>
          <w:trHeight w:val="55"/>
          <w:jc w:val="center"/>
        </w:trPr>
        <w:tc>
          <w:tcPr>
            <w:tcW w:w="0" w:type="auto"/>
            <w:vMerge/>
          </w:tcPr>
          <w:p w14:paraId="415F420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E7617C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137B47C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886A18" w:rsidRPr="004C5EF0" w14:paraId="0519D6E7" w14:textId="77777777" w:rsidTr="00D1183F">
        <w:trPr>
          <w:jc w:val="center"/>
        </w:trPr>
        <w:tc>
          <w:tcPr>
            <w:tcW w:w="0" w:type="auto"/>
            <w:gridSpan w:val="2"/>
            <w:vAlign w:val="center"/>
          </w:tcPr>
          <w:p w14:paraId="316E38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6C6F4E40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E17A0E" w:rsidRPr="004C5EF0" w14:paraId="09DCE5FF" w14:textId="77777777" w:rsidTr="000A7E51">
        <w:trPr>
          <w:jc w:val="center"/>
          <w:ins w:id="21" w:author="Shan-Nov" w:date="2019-10-24T11:33:00Z"/>
        </w:trPr>
        <w:tc>
          <w:tcPr>
            <w:tcW w:w="0" w:type="auto"/>
            <w:gridSpan w:val="3"/>
            <w:vAlign w:val="center"/>
          </w:tcPr>
          <w:p w14:paraId="2E9449B8" w14:textId="119003A9" w:rsidR="00E17A0E" w:rsidRPr="004C5EF0" w:rsidRDefault="00E17A0E" w:rsidP="00E17A0E">
            <w:pPr>
              <w:pStyle w:val="TAN"/>
              <w:rPr>
                <w:ins w:id="22" w:author="Shan-Nov" w:date="2019-10-24T11:33:00Z"/>
                <w:rFonts w:eastAsia="宋体"/>
              </w:rPr>
            </w:pPr>
            <w:ins w:id="23" w:author="Shan-Nov" w:date="2019-10-24T11:34:00Z">
              <w:r w:rsidRPr="00C13A92">
                <w:rPr>
                  <w:rFonts w:eastAsia="Malgun Gothic"/>
                  <w:lang w:val="fr-FR"/>
                </w:rPr>
                <w:t>Note 1</w:t>
              </w:r>
              <w:r w:rsidRPr="00C13A92">
                <w:rPr>
                  <w:rFonts w:eastAsia="Malgun Gothic" w:hint="eastAsia"/>
                  <w:lang w:val="fr-FR" w:eastAsia="zh-CN"/>
                </w:rPr>
                <w:t>:</w:t>
              </w:r>
              <w:r w:rsidRPr="00EC34D6">
                <w:t xml:space="preserve"> </w:t>
              </w:r>
              <w:r w:rsidRPr="00EC34D6">
                <w:tab/>
              </w:r>
              <w:r w:rsidRPr="00C13A92">
                <w:rPr>
                  <w:rFonts w:eastAsia="Malgun Gothic"/>
                  <w:lang w:val="fr-FR" w:eastAsia="zh-CN"/>
                </w:rPr>
                <w:t xml:space="preserve">The same requirements </w:t>
              </w:r>
              <w:r>
                <w:rPr>
                  <w:rFonts w:eastAsia="等线" w:hint="eastAsia"/>
                  <w:lang w:val="fr-FR" w:eastAsia="zh-CN"/>
                </w:rPr>
                <w:t>are</w:t>
              </w:r>
              <w:r w:rsidRPr="00C13A92">
                <w:rPr>
                  <w:rFonts w:eastAsia="Malgun Gothic"/>
                  <w:lang w:val="fr-FR" w:eastAsia="zh-CN"/>
                </w:rPr>
                <w:t xml:space="preserve"> applicable to FDD and TDD with different uplink-downlink allocations.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If BS supports multiple </w:t>
              </w:r>
              <w:r w:rsidRPr="00C13A92">
                <w:rPr>
                  <w:rFonts w:eastAsia="Malgun Gothic"/>
                  <w:lang w:val="fr-FR" w:eastAsia="zh-CN"/>
                </w:rPr>
                <w:t>TDD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</w:t>
              </w:r>
              <w:r w:rsidRPr="00C13A92">
                <w:rPr>
                  <w:rFonts w:eastAsia="Malgun Gothic"/>
                  <w:lang w:val="fr-FR" w:eastAsia="zh-CN"/>
                </w:rPr>
                <w:t>uplink-downlink allocations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for one SCS, one of the supported </w:t>
              </w:r>
              <w:r w:rsidRPr="00C13A92">
                <w:rPr>
                  <w:rFonts w:eastAsia="Malgun Gothic"/>
                  <w:lang w:val="fr-FR" w:eastAsia="zh-CN"/>
                </w:rPr>
                <w:t>TDD</w:t>
              </w:r>
              <w:r w:rsidRPr="00C13A92">
                <w:rPr>
                  <w:rFonts w:eastAsia="Malgun Gothic" w:hint="eastAsia"/>
                  <w:lang w:val="fr-FR" w:eastAsia="zh-CN"/>
                </w:rPr>
                <w:t xml:space="preserve"> </w:t>
              </w:r>
              <w:r w:rsidRPr="00C13A92">
                <w:rPr>
                  <w:rFonts w:eastAsia="Malgun Gothic"/>
                  <w:lang w:val="fr-FR" w:eastAsia="zh-CN"/>
                </w:rPr>
                <w:t>uplink-downlink allocation</w:t>
              </w:r>
              <w:r w:rsidRPr="00C13A92">
                <w:rPr>
                  <w:rFonts w:eastAsia="Malgun Gothic" w:hint="eastAsia"/>
                  <w:lang w:val="fr-FR" w:eastAsia="zh-CN"/>
                </w:rPr>
                <w:t>s is used in the test.</w:t>
              </w:r>
            </w:ins>
          </w:p>
        </w:tc>
      </w:tr>
    </w:tbl>
    <w:p w14:paraId="4B5613BD" w14:textId="77777777" w:rsidR="00886A18" w:rsidRPr="004C5EF0" w:rsidRDefault="00886A18" w:rsidP="00886A18"/>
    <w:p w14:paraId="40401FDD" w14:textId="5EA1A301" w:rsidR="00886A18" w:rsidRPr="004C5EF0" w:rsidRDefault="00886A18" w:rsidP="00886A18">
      <w:del w:id="24" w:author="Shan2" w:date="2019-10-17T09:17:00Z">
        <w:r w:rsidRPr="004C5EF0" w:rsidDel="00056E45">
          <w:delText>3</w:delText>
        </w:r>
      </w:del>
      <w:ins w:id="25" w:author="Shan2" w:date="2019-10-17T09:17:00Z">
        <w:r w:rsidR="00056E45">
          <w:t>4</w:t>
        </w:r>
      </w:ins>
      <w:r w:rsidRPr="004C5EF0">
        <w:t>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 G</w:t>
      </w:r>
      <w:r w:rsidRPr="004C5EF0">
        <w:t>.</w:t>
      </w:r>
    </w:p>
    <w:p w14:paraId="771331D4" w14:textId="1F82EFBB" w:rsidR="00886A18" w:rsidRPr="004C5EF0" w:rsidRDefault="00886A18" w:rsidP="00886A18">
      <w:del w:id="26" w:author="Shan2" w:date="2019-10-17T09:17:00Z">
        <w:r w:rsidRPr="004C5EF0" w:rsidDel="00056E45">
          <w:delText>4</w:delText>
        </w:r>
      </w:del>
      <w:ins w:id="27" w:author="Shan2" w:date="2019-10-17T09:17:00Z">
        <w:r w:rsidR="00056E45">
          <w:t>5</w:t>
        </w:r>
      </w:ins>
      <w:r w:rsidRPr="004C5EF0">
        <w:t>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required SNR specified in table 8.2.2.5-1 to 8.2.2.5-</w:t>
      </w:r>
      <w:r w:rsidRPr="004C5EF0">
        <w:rPr>
          <w:lang w:eastAsia="zh-CN"/>
        </w:rPr>
        <w:t>4</w:t>
      </w:r>
      <w:r w:rsidRPr="004C5EF0">
        <w:t xml:space="preserve"> is achieved at the BS input.</w:t>
      </w:r>
    </w:p>
    <w:p w14:paraId="366B9C56" w14:textId="42CE6E11" w:rsidR="00886A18" w:rsidRPr="004C5EF0" w:rsidRDefault="00886A18" w:rsidP="00886A18">
      <w:del w:id="28" w:author="Shan2" w:date="2019-10-17T09:18:00Z">
        <w:r w:rsidRPr="004C5EF0" w:rsidDel="00056E45">
          <w:delText>5</w:delText>
        </w:r>
      </w:del>
      <w:ins w:id="29" w:author="Shan2" w:date="2019-10-17T09:18:00Z">
        <w:r w:rsidR="00056E45">
          <w:t>6</w:t>
        </w:r>
      </w:ins>
      <w:r w:rsidRPr="004C5EF0">
        <w:t>)</w:t>
      </w:r>
      <w:r w:rsidRPr="004C5EF0">
        <w:tab/>
        <w:t>For each of the reference channels in table 8.2.2.5-1 to 8.2.2.5-</w:t>
      </w:r>
      <w:r w:rsidRPr="004C5EF0">
        <w:rPr>
          <w:lang w:eastAsia="zh-CN"/>
        </w:rPr>
        <w:t>4</w:t>
      </w:r>
      <w:r w:rsidRPr="004C5EF0">
        <w:t xml:space="preserve"> applicable for the base station, measure the throughput.</w:t>
      </w:r>
    </w:p>
    <w:p w14:paraId="59594E8E" w14:textId="77777777" w:rsidR="00886A18" w:rsidRPr="004C5EF0" w:rsidRDefault="00886A18" w:rsidP="00886A18">
      <w:pPr>
        <w:pStyle w:val="4"/>
      </w:pPr>
      <w:bookmarkStart w:id="30" w:name="_Toc13084621"/>
      <w:r w:rsidRPr="004C5EF0">
        <w:t>8.2.2.5</w:t>
      </w:r>
      <w:r w:rsidRPr="004C5EF0">
        <w:tab/>
        <w:t>Test Requirement</w:t>
      </w:r>
      <w:bookmarkEnd w:id="30"/>
    </w:p>
    <w:p w14:paraId="52278A15" w14:textId="77777777" w:rsidR="00886A18" w:rsidRPr="004C5EF0" w:rsidRDefault="00886A18" w:rsidP="00886A18">
      <w:r w:rsidRPr="004C5EF0">
        <w:t xml:space="preserve">The throughput measured according to </w:t>
      </w:r>
      <w:proofErr w:type="spellStart"/>
      <w:r w:rsidRPr="004C5EF0">
        <w:t>subclause</w:t>
      </w:r>
      <w:proofErr w:type="spellEnd"/>
      <w:r w:rsidRPr="004C5EF0">
        <w:t xml:space="preserve"> 8.2.2.4.2 shall not be below the limits for the SNR levels specified in table 8.2.2.5-1 to 8.2.2.5-</w:t>
      </w:r>
      <w:r w:rsidRPr="004C5EF0">
        <w:rPr>
          <w:lang w:eastAsia="zh-CN"/>
        </w:rPr>
        <w:t>4</w:t>
      </w:r>
      <w:r w:rsidRPr="004C5EF0">
        <w:t>.</w:t>
      </w:r>
    </w:p>
    <w:p w14:paraId="51E92211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 xml:space="preserve">Table 8.2.2.5-1: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2996D24F" w14:textId="77777777" w:rsidTr="00D1183F">
        <w:tc>
          <w:tcPr>
            <w:tcW w:w="1008" w:type="dxa"/>
            <w:shd w:val="clear" w:color="auto" w:fill="auto"/>
          </w:tcPr>
          <w:p w14:paraId="77CCC93A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0650BB39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22B24A4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2C2984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4FCC923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76131E6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56823301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5BEB8241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74F0F018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5A37CBEB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1BE22399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1A0EF5AC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4AF37A36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79A44254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1931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4C5B07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0F21B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8D3F93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FCCB900" w14:textId="7F982824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31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</w:t>
            </w:r>
            <w:del w:id="32" w:author="Shan2" w:date="2019-10-17T09:10:00Z">
              <w:r w:rsidRPr="004C5EF0" w:rsidDel="00580078">
                <w:rPr>
                  <w:lang w:eastAsia="zh-CN"/>
                </w:rPr>
                <w:delText>2.</w:delText>
              </w:r>
            </w:del>
            <w:r w:rsidRPr="004C5EF0">
              <w:rPr>
                <w:lang w:eastAsia="zh-CN"/>
              </w:rPr>
              <w:t>1</w:t>
            </w:r>
            <w:ins w:id="33" w:author="Shan2" w:date="2019-10-17T09:10:00Z">
              <w:r w:rsidR="00580078">
                <w:rPr>
                  <w:lang w:eastAsia="zh-CN"/>
                </w:rPr>
                <w:t>.8</w:t>
              </w:r>
            </w:ins>
            <w:del w:id="34" w:author="Shan-Nov" w:date="2019-10-24T11:32:00Z">
              <w:r w:rsidRPr="004C5EF0" w:rsidDel="00E17A0E">
                <w:delText>]</w:delText>
              </w:r>
            </w:del>
          </w:p>
        </w:tc>
      </w:tr>
      <w:tr w:rsidR="00886A18" w:rsidRPr="004C5EF0" w14:paraId="77ECCB9F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D7C5BF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36E08266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5DF745F7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243F66F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451FB2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81C161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8B99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459188" w14:textId="04CCD70D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35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-5.</w:t>
            </w:r>
            <w:del w:id="36" w:author="Shan2" w:date="2019-10-17T09:10:00Z">
              <w:r w:rsidDel="00580078">
                <w:rPr>
                  <w:lang w:eastAsia="zh-CN"/>
                </w:rPr>
                <w:delText>4</w:delText>
              </w:r>
            </w:del>
            <w:ins w:id="37" w:author="Shan2" w:date="2019-10-17T09:10:00Z">
              <w:r w:rsidR="00580078">
                <w:rPr>
                  <w:lang w:eastAsia="zh-CN"/>
                </w:rPr>
                <w:t>1</w:t>
              </w:r>
            </w:ins>
            <w:del w:id="38" w:author="Shan-Nov" w:date="2019-10-24T11:32:00Z">
              <w:r w:rsidRPr="004C5EF0" w:rsidDel="00E17A0E">
                <w:delText>]</w:delText>
              </w:r>
            </w:del>
          </w:p>
        </w:tc>
      </w:tr>
      <w:tr w:rsidR="00886A18" w:rsidRPr="004C5EF0" w14:paraId="15AB05D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524C7BF6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B3C671B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374C4F60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058DE42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F77651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26D2B6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26A2F4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461546" w14:textId="6A372689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39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</w:t>
            </w:r>
            <w:ins w:id="40" w:author="Shan2" w:date="2019-10-17T09:10:00Z">
              <w:r w:rsidR="00580078">
                <w:rPr>
                  <w:rFonts w:eastAsia="Malgun Gothic"/>
                  <w:lang w:eastAsia="zh-CN"/>
                </w:rPr>
                <w:t>7.9</w:t>
              </w:r>
            </w:ins>
            <w:del w:id="41" w:author="Shan2" w:date="2019-10-17T09:10:00Z">
              <w:r w:rsidRPr="004C5EF0" w:rsidDel="00580078">
                <w:rPr>
                  <w:rFonts w:eastAsia="Malgun Gothic"/>
                  <w:lang w:eastAsia="zh-CN"/>
                </w:rPr>
                <w:delText>8.</w:delText>
              </w:r>
              <w:r w:rsidDel="00580078">
                <w:rPr>
                  <w:rFonts w:eastAsia="Malgun Gothic"/>
                  <w:lang w:eastAsia="zh-CN"/>
                </w:rPr>
                <w:delText>2</w:delText>
              </w:r>
            </w:del>
            <w:del w:id="42" w:author="Shan-Nov" w:date="2019-10-24T11:32:00Z">
              <w:r w:rsidRPr="004C5EF0" w:rsidDel="00E17A0E">
                <w:delText>]</w:delText>
              </w:r>
            </w:del>
          </w:p>
        </w:tc>
      </w:tr>
    </w:tbl>
    <w:p w14:paraId="5D0B94CB" w14:textId="77777777" w:rsidR="00886A18" w:rsidRPr="004C5EF0" w:rsidRDefault="00886A18" w:rsidP="00886A18">
      <w:pPr>
        <w:rPr>
          <w:lang w:eastAsia="zh-CN"/>
        </w:rPr>
      </w:pPr>
    </w:p>
    <w:p w14:paraId="2058167A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lastRenderedPageBreak/>
        <w:t>Table 8.2.2.5-</w:t>
      </w:r>
      <w:r w:rsidRPr="004C5EF0">
        <w:rPr>
          <w:lang w:eastAsia="zh-CN"/>
        </w:rPr>
        <w:t>2:</w:t>
      </w:r>
      <w:r w:rsidRPr="004C5EF0">
        <w:t xml:space="preserve">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56842D32" w14:textId="77777777" w:rsidTr="00D1183F">
        <w:tc>
          <w:tcPr>
            <w:tcW w:w="1008" w:type="dxa"/>
          </w:tcPr>
          <w:p w14:paraId="6E62FAEB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6640F6D7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654A7E7B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75E30F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22D65AAC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46142BE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24A26B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21BC6DC9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4CC851F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451BCC94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0E96FC37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7C6B26E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0CB7E295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57C1F96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5D46C7A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1523386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98F8628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21A6447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2985D707" w14:textId="3949510E" w:rsidR="00886A18" w:rsidRPr="00E17A0E" w:rsidRDefault="00886A18" w:rsidP="00580078">
            <w:pPr>
              <w:pStyle w:val="TAC"/>
              <w:rPr>
                <w:rFonts w:eastAsiaTheme="minorEastAsia"/>
              </w:rPr>
            </w:pPr>
            <w:del w:id="43" w:author="Shan-Nov" w:date="2019-10-24T11:32:00Z">
              <w:r w:rsidRPr="004C5EF0" w:rsidDel="00E17A0E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</w:t>
            </w:r>
            <w:ins w:id="44" w:author="Shan2" w:date="2019-10-17T09:12:00Z">
              <w:r w:rsidR="00580078">
                <w:rPr>
                  <w:lang w:eastAsia="zh-CN"/>
                </w:rPr>
                <w:t>1.9</w:t>
              </w:r>
            </w:ins>
            <w:del w:id="45" w:author="Shan2" w:date="2019-10-17T09:12:00Z">
              <w:r w:rsidRPr="004C5EF0" w:rsidDel="00580078">
                <w:rPr>
                  <w:lang w:eastAsia="zh-CN"/>
                </w:rPr>
                <w:delText>2.2</w:delText>
              </w:r>
            </w:del>
            <w:del w:id="46" w:author="Shan-Nov" w:date="2019-10-24T11:33:00Z">
              <w:r w:rsidRPr="004C5EF0" w:rsidDel="00E17A0E">
                <w:rPr>
                  <w:lang w:eastAsia="zh-CN"/>
                </w:rPr>
                <w:delText>]</w:delText>
              </w:r>
            </w:del>
          </w:p>
        </w:tc>
      </w:tr>
      <w:tr w:rsidR="00886A18" w:rsidRPr="004C5EF0" w14:paraId="062B2F01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51568732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7F8D725C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7069348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F10D153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33B0C2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5B4D49EB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F19A6D8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6228A94" w14:textId="3AE9B803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47" w:author="Shan-Nov" w:date="2019-10-24T11:32:00Z">
              <w:r w:rsidRPr="004C5EF0" w:rsidDel="00E17A0E">
                <w:delText>[</w:delText>
              </w:r>
            </w:del>
            <w:r w:rsidRPr="004C5EF0">
              <w:rPr>
                <w:lang w:eastAsia="zh-CN"/>
              </w:rPr>
              <w:t>-5.</w:t>
            </w:r>
            <w:del w:id="48" w:author="Shan2" w:date="2019-10-17T09:12:00Z">
              <w:r w:rsidRPr="004C5EF0" w:rsidDel="00580078">
                <w:rPr>
                  <w:lang w:eastAsia="zh-CN"/>
                </w:rPr>
                <w:delText>4</w:delText>
              </w:r>
            </w:del>
            <w:ins w:id="49" w:author="Shan2" w:date="2019-10-17T09:12:00Z">
              <w:r w:rsidR="00580078">
                <w:rPr>
                  <w:lang w:eastAsia="zh-CN"/>
                </w:rPr>
                <w:t>1</w:t>
              </w:r>
            </w:ins>
            <w:del w:id="50" w:author="Shan-Nov" w:date="2019-10-24T11:33:00Z">
              <w:r w:rsidRPr="004C5EF0" w:rsidDel="00E17A0E">
                <w:delText>]</w:delText>
              </w:r>
            </w:del>
          </w:p>
        </w:tc>
      </w:tr>
      <w:tr w:rsidR="00886A18" w:rsidRPr="004C5EF0" w14:paraId="68A02F96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41B6E7AB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20E26EB4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29BDB23A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6D6B35C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4FC1EC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17351382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A3A0E95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04E5859" w14:textId="550D5DAD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51" w:author="Shan-Nov" w:date="2019-10-24T11:32:00Z">
              <w:r w:rsidRPr="004C5EF0" w:rsidDel="00E17A0E">
                <w:delText>[</w:delText>
              </w:r>
            </w:del>
            <w:r w:rsidRPr="004C5EF0">
              <w:t>-</w:t>
            </w:r>
            <w:ins w:id="52" w:author="Shan2" w:date="2019-10-17T09:12:00Z">
              <w:r w:rsidR="00580078">
                <w:t>7.</w:t>
              </w:r>
            </w:ins>
            <w:r w:rsidRPr="004C5EF0">
              <w:t>8</w:t>
            </w:r>
            <w:del w:id="53" w:author="Shan2" w:date="2019-10-17T09:12:00Z">
              <w:r w:rsidRPr="004C5EF0" w:rsidDel="00580078">
                <w:delText>.1</w:delText>
              </w:r>
            </w:del>
            <w:del w:id="54" w:author="Shan-Nov" w:date="2019-10-24T11:33:00Z">
              <w:r w:rsidRPr="004C5EF0" w:rsidDel="00E17A0E">
                <w:delText>]</w:delText>
              </w:r>
            </w:del>
          </w:p>
        </w:tc>
      </w:tr>
    </w:tbl>
    <w:p w14:paraId="644E84DA" w14:textId="77777777" w:rsidR="00886A18" w:rsidRPr="004C5EF0" w:rsidRDefault="00886A18" w:rsidP="00886A18"/>
    <w:p w14:paraId="334B8699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8.2.2.5-3: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>,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32B82B14" w14:textId="77777777" w:rsidTr="00D1183F">
        <w:tc>
          <w:tcPr>
            <w:tcW w:w="1008" w:type="dxa"/>
            <w:shd w:val="clear" w:color="auto" w:fill="auto"/>
          </w:tcPr>
          <w:p w14:paraId="73776888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46F21826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5095557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FD03D6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0488EC68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3E2061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6110253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4370F47E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5F60581E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E2168A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280CF78B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5E596D63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27C667FA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018FA2B6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E61DF21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BB9EBFB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69EA5E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5008E1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C7177C7" w14:textId="679C4E21" w:rsidR="00886A18" w:rsidRPr="00E17A0E" w:rsidRDefault="00886A18" w:rsidP="00580078">
            <w:pPr>
              <w:pStyle w:val="TAC"/>
              <w:rPr>
                <w:rFonts w:eastAsiaTheme="minorEastAsia"/>
              </w:rPr>
            </w:pPr>
            <w:del w:id="55" w:author="Shan-Nov" w:date="2019-10-24T11:33:00Z">
              <w:r w:rsidRPr="004C5EF0" w:rsidDel="00E17A0E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</w:t>
            </w:r>
            <w:ins w:id="56" w:author="Shan2" w:date="2019-10-17T09:12:00Z">
              <w:r w:rsidR="00580078">
                <w:rPr>
                  <w:lang w:eastAsia="zh-CN"/>
                </w:rPr>
                <w:t>1.7</w:t>
              </w:r>
            </w:ins>
            <w:del w:id="57" w:author="Shan2" w:date="2019-10-17T09:12:00Z">
              <w:r w:rsidRPr="004C5EF0" w:rsidDel="00580078">
                <w:rPr>
                  <w:lang w:eastAsia="zh-CN"/>
                </w:rPr>
                <w:delText>2.0</w:delText>
              </w:r>
            </w:del>
            <w:del w:id="58" w:author="Shan-Nov" w:date="2019-10-24T11:33:00Z">
              <w:r w:rsidRPr="004C5EF0" w:rsidDel="00E17A0E">
                <w:rPr>
                  <w:lang w:eastAsia="zh-CN"/>
                </w:rPr>
                <w:delText>]</w:delText>
              </w:r>
            </w:del>
          </w:p>
        </w:tc>
      </w:tr>
      <w:tr w:rsidR="00886A18" w:rsidRPr="004C5EF0" w14:paraId="6CA54C64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48158B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4134B6A0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1E4EEBAC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54B3ED44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5A223FF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84B9C65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BB8F5A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1776688" w14:textId="07C3C04B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59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-5.</w:t>
            </w:r>
            <w:del w:id="60" w:author="Shan2" w:date="2019-10-17T09:12:00Z">
              <w:r w:rsidRPr="004C5EF0" w:rsidDel="00580078">
                <w:rPr>
                  <w:rFonts w:cs="Arial"/>
                  <w:szCs w:val="18"/>
                </w:rPr>
                <w:delText>6</w:delText>
              </w:r>
            </w:del>
            <w:ins w:id="61" w:author="Shan2" w:date="2019-10-17T09:12:00Z">
              <w:r w:rsidR="00580078">
                <w:rPr>
                  <w:rFonts w:cs="Arial"/>
                  <w:szCs w:val="18"/>
                </w:rPr>
                <w:t>2</w:t>
              </w:r>
            </w:ins>
            <w:del w:id="62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62F5E3C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C708221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33CF1C0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74130A58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1980C9A2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CC40279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69FC5C2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72693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23C00C2" w14:textId="5D348327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63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-8.</w:t>
            </w:r>
            <w:del w:id="64" w:author="Shan2" w:date="2019-10-17T09:12:00Z">
              <w:r w:rsidRPr="004C5EF0" w:rsidDel="00580078">
                <w:rPr>
                  <w:rFonts w:cs="Arial"/>
                  <w:szCs w:val="18"/>
                </w:rPr>
                <w:delText>4</w:delText>
              </w:r>
            </w:del>
            <w:ins w:id="65" w:author="Shan2" w:date="2019-10-17T09:12:00Z">
              <w:r w:rsidR="00580078">
                <w:rPr>
                  <w:rFonts w:cs="Arial"/>
                  <w:szCs w:val="18"/>
                </w:rPr>
                <w:t>0</w:t>
              </w:r>
            </w:ins>
            <w:del w:id="66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</w:tbl>
    <w:p w14:paraId="0E2FFFD8" w14:textId="77777777" w:rsidR="00886A18" w:rsidRPr="004C5EF0" w:rsidRDefault="00886A18" w:rsidP="00886A18">
      <w:pPr>
        <w:rPr>
          <w:lang w:eastAsia="zh-CN"/>
        </w:rPr>
      </w:pPr>
    </w:p>
    <w:p w14:paraId="6276BDEF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</w:t>
      </w:r>
      <w:r w:rsidRPr="004C5EF0">
        <w:rPr>
          <w:lang w:eastAsia="zh-CN"/>
        </w:rPr>
        <w:t>4:</w:t>
      </w:r>
      <w:r w:rsidRPr="004C5EF0">
        <w:t xml:space="preserve">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 xml:space="preserve">,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1CEA0987" w14:textId="77777777" w:rsidTr="00D1183F">
        <w:tc>
          <w:tcPr>
            <w:tcW w:w="1008" w:type="dxa"/>
          </w:tcPr>
          <w:p w14:paraId="00616A12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342EEBC3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07176CA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28B068F0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12B674F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7CB2D16B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318E8F5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1DADFF3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37246600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A69EE5D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543FB68E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97C4C2B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1082FC71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C1B475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D8C37E9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749A9AE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3FFF4F5A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094130D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BABAE05" w14:textId="42986A20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67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-2</w:t>
            </w:r>
            <w:r w:rsidRPr="004C5EF0">
              <w:rPr>
                <w:rFonts w:cs="Arial"/>
                <w:szCs w:val="18"/>
                <w:lang w:eastAsia="zh-CN"/>
              </w:rPr>
              <w:t>.</w:t>
            </w:r>
            <w:ins w:id="68" w:author="Shan2" w:date="2019-10-17T09:12:00Z">
              <w:r w:rsidR="00580078">
                <w:rPr>
                  <w:rFonts w:eastAsiaTheme="minorEastAsia" w:cs="Arial" w:hint="eastAsia"/>
                  <w:szCs w:val="18"/>
                  <w:lang w:eastAsia="zh-CN"/>
                </w:rPr>
                <w:t>1</w:t>
              </w:r>
            </w:ins>
            <w:del w:id="69" w:author="Shan2" w:date="2019-10-17T09:12:00Z">
              <w:r w:rsidRPr="004C5EF0" w:rsidDel="00580078">
                <w:rPr>
                  <w:rFonts w:cs="Arial"/>
                  <w:szCs w:val="18"/>
                  <w:lang w:eastAsia="zh-CN"/>
                </w:rPr>
                <w:delText>4</w:delText>
              </w:r>
            </w:del>
            <w:del w:id="70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11F4E17D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2B4B3D07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0710E6A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0C4295F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717F9A3D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74D1161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72A09804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15F4D33B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6C5848FC" w14:textId="755D2D1D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71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-5.</w:t>
            </w:r>
            <w:del w:id="72" w:author="Shan2" w:date="2019-10-17T09:12:00Z">
              <w:r w:rsidRPr="004C5EF0" w:rsidDel="00580078">
                <w:rPr>
                  <w:rFonts w:cs="Arial"/>
                  <w:szCs w:val="18"/>
                </w:rPr>
                <w:delText>7</w:delText>
              </w:r>
            </w:del>
            <w:ins w:id="73" w:author="Shan2" w:date="2019-10-17T09:12:00Z">
              <w:r w:rsidR="00580078">
                <w:rPr>
                  <w:rFonts w:cs="Arial"/>
                  <w:szCs w:val="18"/>
                </w:rPr>
                <w:t>4</w:t>
              </w:r>
            </w:ins>
            <w:del w:id="74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5F4F044B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7A7B2823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61BFBB9A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138CEA93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200FC4E6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801679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8EF38D7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5C6439B0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C060DE0" w14:textId="06FE7060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75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-8.</w:t>
            </w:r>
            <w:del w:id="76" w:author="Shan2" w:date="2019-10-17T09:12:00Z">
              <w:r w:rsidRPr="004C5EF0" w:rsidDel="00580078">
                <w:rPr>
                  <w:rFonts w:cs="Arial"/>
                  <w:szCs w:val="18"/>
                </w:rPr>
                <w:delText>5</w:delText>
              </w:r>
            </w:del>
            <w:ins w:id="77" w:author="Shan2" w:date="2019-10-17T09:12:00Z">
              <w:r w:rsidR="00580078">
                <w:rPr>
                  <w:rFonts w:cs="Arial"/>
                  <w:szCs w:val="18"/>
                </w:rPr>
                <w:t>2</w:t>
              </w:r>
            </w:ins>
            <w:del w:id="78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</w:tbl>
    <w:p w14:paraId="75649ABE" w14:textId="77777777" w:rsidR="00886A18" w:rsidRPr="004C5EF0" w:rsidRDefault="00886A18" w:rsidP="00886A18"/>
    <w:p w14:paraId="40D6F656" w14:textId="77777777" w:rsidR="00625598" w:rsidRDefault="00625598" w:rsidP="0062559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D4951E1" w14:textId="77777777" w:rsidR="00625598" w:rsidRPr="00625598" w:rsidRDefault="00625598" w:rsidP="00DA1892">
      <w:pPr>
        <w:rPr>
          <w:rFonts w:eastAsiaTheme="minorEastAsia"/>
          <w:lang w:eastAsia="zh-CN"/>
        </w:rPr>
      </w:pPr>
    </w:p>
    <w:sectPr w:rsidR="00625598" w:rsidRPr="00625598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BCEDC" w14:textId="77777777" w:rsidR="007327DE" w:rsidRDefault="007327DE">
      <w:r>
        <w:separator/>
      </w:r>
    </w:p>
  </w:endnote>
  <w:endnote w:type="continuationSeparator" w:id="0">
    <w:p w14:paraId="4AF9733D" w14:textId="77777777" w:rsidR="007327DE" w:rsidRDefault="00732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B6B35" w14:textId="77777777" w:rsidR="007327DE" w:rsidRDefault="007327DE">
      <w:r>
        <w:separator/>
      </w:r>
    </w:p>
  </w:footnote>
  <w:footnote w:type="continuationSeparator" w:id="0">
    <w:p w14:paraId="74AE9616" w14:textId="77777777" w:rsidR="007327DE" w:rsidRDefault="00732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27DC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6E45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4980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39CD"/>
    <w:rsid w:val="00114365"/>
    <w:rsid w:val="0011689E"/>
    <w:rsid w:val="001201D3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1C27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56789"/>
    <w:rsid w:val="00257976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1DFB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3233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2BD7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6051"/>
    <w:rsid w:val="00437EF5"/>
    <w:rsid w:val="00444B77"/>
    <w:rsid w:val="00445693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19E5"/>
    <w:rsid w:val="00472839"/>
    <w:rsid w:val="00472E4F"/>
    <w:rsid w:val="00474160"/>
    <w:rsid w:val="004816C9"/>
    <w:rsid w:val="00485994"/>
    <w:rsid w:val="004904B0"/>
    <w:rsid w:val="00491FDC"/>
    <w:rsid w:val="0049589B"/>
    <w:rsid w:val="0049636E"/>
    <w:rsid w:val="004A1719"/>
    <w:rsid w:val="004A4028"/>
    <w:rsid w:val="004A4312"/>
    <w:rsid w:val="004A5C35"/>
    <w:rsid w:val="004A5FCC"/>
    <w:rsid w:val="004B09C2"/>
    <w:rsid w:val="004B5CAD"/>
    <w:rsid w:val="004B64F5"/>
    <w:rsid w:val="004C0570"/>
    <w:rsid w:val="004C0A37"/>
    <w:rsid w:val="004C3854"/>
    <w:rsid w:val="004C7D05"/>
    <w:rsid w:val="004D3578"/>
    <w:rsid w:val="004D6016"/>
    <w:rsid w:val="004D6884"/>
    <w:rsid w:val="004D799A"/>
    <w:rsid w:val="004E213A"/>
    <w:rsid w:val="004E26B8"/>
    <w:rsid w:val="004E3A55"/>
    <w:rsid w:val="004F6240"/>
    <w:rsid w:val="0050066C"/>
    <w:rsid w:val="005009E6"/>
    <w:rsid w:val="00501F68"/>
    <w:rsid w:val="00504BC6"/>
    <w:rsid w:val="00505CAE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078"/>
    <w:rsid w:val="0058053F"/>
    <w:rsid w:val="00586B7C"/>
    <w:rsid w:val="00593EAB"/>
    <w:rsid w:val="00594489"/>
    <w:rsid w:val="0059546A"/>
    <w:rsid w:val="00595FAC"/>
    <w:rsid w:val="005963FA"/>
    <w:rsid w:val="005A2299"/>
    <w:rsid w:val="005A6914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3DE"/>
    <w:rsid w:val="005E656E"/>
    <w:rsid w:val="005E6EA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598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D4ABE"/>
    <w:rsid w:val="006E453C"/>
    <w:rsid w:val="006E7D39"/>
    <w:rsid w:val="006F3355"/>
    <w:rsid w:val="007017D5"/>
    <w:rsid w:val="007030C1"/>
    <w:rsid w:val="00703F87"/>
    <w:rsid w:val="00707AA1"/>
    <w:rsid w:val="00711FCF"/>
    <w:rsid w:val="0071353E"/>
    <w:rsid w:val="00716814"/>
    <w:rsid w:val="00717BD0"/>
    <w:rsid w:val="00725480"/>
    <w:rsid w:val="007255A2"/>
    <w:rsid w:val="007327DE"/>
    <w:rsid w:val="00734A5B"/>
    <w:rsid w:val="00735D80"/>
    <w:rsid w:val="00740014"/>
    <w:rsid w:val="00744E76"/>
    <w:rsid w:val="00747919"/>
    <w:rsid w:val="00752EDE"/>
    <w:rsid w:val="00754BF4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30C7"/>
    <w:rsid w:val="00854E8A"/>
    <w:rsid w:val="008553F4"/>
    <w:rsid w:val="008642B6"/>
    <w:rsid w:val="00873A96"/>
    <w:rsid w:val="008768CA"/>
    <w:rsid w:val="00883DA7"/>
    <w:rsid w:val="0088404A"/>
    <w:rsid w:val="00884A8E"/>
    <w:rsid w:val="00886A18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363"/>
    <w:rsid w:val="009059F7"/>
    <w:rsid w:val="00910853"/>
    <w:rsid w:val="00912E71"/>
    <w:rsid w:val="0091348E"/>
    <w:rsid w:val="00916E28"/>
    <w:rsid w:val="0092267F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0B17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5F46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6D0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2DFC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A5128"/>
    <w:rsid w:val="00BC0F7D"/>
    <w:rsid w:val="00BC1EC0"/>
    <w:rsid w:val="00BC616B"/>
    <w:rsid w:val="00BC6B12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357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468B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CE7B78"/>
    <w:rsid w:val="00D02F26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B6FB6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427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17A0E"/>
    <w:rsid w:val="00E20ABE"/>
    <w:rsid w:val="00E257E1"/>
    <w:rsid w:val="00E2580E"/>
    <w:rsid w:val="00E30E1E"/>
    <w:rsid w:val="00E36D36"/>
    <w:rsid w:val="00E44CD6"/>
    <w:rsid w:val="00E45FAF"/>
    <w:rsid w:val="00E46CA0"/>
    <w:rsid w:val="00E54794"/>
    <w:rsid w:val="00E60486"/>
    <w:rsid w:val="00E608F6"/>
    <w:rsid w:val="00E64B43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738E"/>
    <w:rsid w:val="00F103FE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027C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166A"/>
    <w:rsid w:val="00FB6F7C"/>
    <w:rsid w:val="00FC1192"/>
    <w:rsid w:val="00FC21D8"/>
    <w:rsid w:val="00FC554A"/>
    <w:rsid w:val="00FD207E"/>
    <w:rsid w:val="00FD68D5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86B4B-72D8-4BFA-B4B8-C9EFD4F25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7511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</cp:lastModifiedBy>
  <cp:revision>41</cp:revision>
  <dcterms:created xsi:type="dcterms:W3CDTF">2019-04-24T02:10:00Z</dcterms:created>
  <dcterms:modified xsi:type="dcterms:W3CDTF">2019-11-06T05:42:00Z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